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76CFBFF3" w:rsidR="004C5065" w:rsidRDefault="004C5065" w:rsidP="004C5065">
      <w:pPr>
        <w:pStyle w:val="CRCoverPage"/>
        <w:tabs>
          <w:tab w:val="right" w:pos="9639"/>
        </w:tabs>
        <w:spacing w:after="0"/>
        <w:rPr>
          <w:b/>
          <w:i/>
          <w:noProof/>
          <w:sz w:val="28"/>
        </w:rPr>
      </w:pPr>
      <w:r w:rsidRPr="00D24201">
        <w:rPr>
          <w:b/>
          <w:noProof/>
          <w:sz w:val="24"/>
        </w:rPr>
        <w:t>3GPP TSG-RAN WG2 Meeting#1</w:t>
      </w:r>
      <w:r>
        <w:rPr>
          <w:b/>
          <w:noProof/>
          <w:sz w:val="24"/>
        </w:rPr>
        <w:t>2</w:t>
      </w:r>
      <w:r w:rsidR="00EE43EE">
        <w:rPr>
          <w:b/>
          <w:noProof/>
          <w:sz w:val="24"/>
        </w:rPr>
        <w:t>1</w:t>
      </w:r>
      <w:r w:rsidR="00063306">
        <w:rPr>
          <w:b/>
          <w:noProof/>
          <w:sz w:val="24"/>
        </w:rPr>
        <w:t>-</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D102D7">
        <w:rPr>
          <w:b/>
          <w:iCs/>
          <w:noProof/>
          <w:sz w:val="24"/>
          <w:szCs w:val="18"/>
        </w:rPr>
        <w:t>3031</w:t>
      </w:r>
    </w:p>
    <w:p w14:paraId="09FD107A" w14:textId="12BA27AC" w:rsidR="004C5065" w:rsidRPr="004C5065" w:rsidRDefault="00F85B13"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e</w:t>
      </w:r>
      <w:r>
        <w:rPr>
          <w:rFonts w:eastAsia="宋体" w:cs="Arial"/>
          <w:b/>
          <w:bCs/>
          <w:sz w:val="24"/>
          <w:lang w:val="en-US" w:eastAsia="zh-CN"/>
        </w:rPr>
        <w:t>Meeting</w:t>
      </w:r>
      <w:bookmarkStart w:id="0" w:name="_GoBack"/>
      <w:bookmarkEnd w:id="0"/>
      <w:proofErr w:type="spellEnd"/>
      <w:r w:rsidR="00F77050" w:rsidRPr="00340FB3">
        <w:rPr>
          <w:rFonts w:eastAsia="宋体" w:cs="Arial"/>
          <w:b/>
          <w:bCs/>
          <w:sz w:val="24"/>
          <w:lang w:val="en-US" w:eastAsia="zh-CN"/>
        </w:rPr>
        <w:t xml:space="preserve">, </w:t>
      </w:r>
      <w:r w:rsidR="00F77050">
        <w:rPr>
          <w:rFonts w:eastAsia="MS Mincho" w:cs="Arial"/>
          <w:b/>
          <w:bCs/>
          <w:sz w:val="24"/>
          <w:szCs w:val="24"/>
        </w:rPr>
        <w:t>April</w:t>
      </w:r>
      <w:r w:rsidR="004D3732">
        <w:rPr>
          <w:rFonts w:eastAsia="MS Mincho" w:cs="Arial"/>
          <w:b/>
          <w:bCs/>
          <w:sz w:val="24"/>
          <w:szCs w:val="24"/>
        </w:rPr>
        <w:t xml:space="preserve"> </w:t>
      </w:r>
      <w:r w:rsidR="00F77050">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sidR="00F77050">
        <w:rPr>
          <w:rFonts w:eastAsia="MS Mincho" w:cs="Arial"/>
          <w:b/>
          <w:bCs/>
          <w:sz w:val="24"/>
          <w:szCs w:val="24"/>
        </w:rPr>
        <w:t>April 26</w:t>
      </w:r>
      <w:r w:rsidR="00F77050"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D3F0A39" w:rsidR="001F252D" w:rsidRPr="0075295A" w:rsidRDefault="0041044A" w:rsidP="008C68B3">
            <w:pPr>
              <w:pStyle w:val="CRCoverPage"/>
              <w:spacing w:after="0"/>
              <w:ind w:firstLineChars="100" w:firstLine="275"/>
              <w:rPr>
                <w:rFonts w:eastAsiaTheme="minorEastAsia"/>
                <w:noProof/>
                <w:lang w:eastAsia="zh-CN"/>
              </w:rPr>
            </w:pPr>
            <w:r>
              <w:rPr>
                <w:b/>
                <w:noProof/>
                <w:sz w:val="28"/>
              </w:rPr>
              <w:t>39</w:t>
            </w:r>
            <w:r w:rsidR="00D102D7">
              <w:rPr>
                <w:b/>
                <w:noProof/>
                <w:sz w:val="28"/>
              </w:rPr>
              <w:t>7</w:t>
            </w:r>
            <w:r>
              <w:rPr>
                <w:b/>
                <w:noProof/>
                <w:sz w:val="28"/>
              </w:rPr>
              <w:t>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659F15D"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9DE0316" w:rsidR="001F252D" w:rsidRDefault="00980E0A" w:rsidP="008C68B3">
            <w:pPr>
              <w:pStyle w:val="CRCoverPage"/>
              <w:spacing w:after="0"/>
              <w:ind w:left="100"/>
              <w:rPr>
                <w:noProof/>
              </w:rPr>
            </w:pPr>
            <w:r>
              <w:rPr>
                <w:noProof/>
              </w:rPr>
              <w:t>Clarification on Key Refresh in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E815556"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BF01FC">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462DED7B" w:rsidR="009614FA" w:rsidRPr="00C0274F" w:rsidRDefault="008C0FB1" w:rsidP="00FF4452">
            <w:pPr>
              <w:pStyle w:val="CRCoverPage"/>
              <w:adjustRightInd w:val="0"/>
              <w:snapToGrid w:val="0"/>
              <w:spacing w:afterLines="50"/>
              <w:jc w:val="both"/>
              <w:rPr>
                <w:rFonts w:eastAsiaTheme="minorEastAsia" w:cs="Arial"/>
                <w:lang w:eastAsia="zh-CN"/>
              </w:rPr>
            </w:pPr>
            <w:r>
              <w:rPr>
                <w:rFonts w:eastAsiaTheme="minorEastAsia" w:cs="Arial"/>
                <w:lang w:eastAsia="zh-CN"/>
              </w:rPr>
              <w:t>A</w:t>
            </w:r>
            <w:r w:rsidR="0019633F">
              <w:rPr>
                <w:rFonts w:eastAsiaTheme="minorEastAsia" w:cs="Arial"/>
                <w:lang w:eastAsia="zh-CN"/>
              </w:rPr>
              <w:t>s both (de)ciphering and i</w:t>
            </w:r>
            <w:r w:rsidR="0019633F">
              <w:t>ntegrity protection</w:t>
            </w:r>
            <w:r>
              <w:t xml:space="preserve"> are not supported for the PDCP associated with a multicast MRB, as a result, </w:t>
            </w:r>
            <w:r w:rsidR="0019633F">
              <w:rPr>
                <w:rFonts w:eastAsiaTheme="minorEastAsia" w:cs="Arial" w:hint="eastAsia"/>
                <w:lang w:eastAsia="zh-CN"/>
              </w:rPr>
              <w:t>k</w:t>
            </w:r>
            <w:r w:rsidR="0019633F">
              <w:rPr>
                <w:rFonts w:eastAsiaTheme="minorEastAsia" w:cs="Arial"/>
                <w:lang w:eastAsia="zh-CN"/>
              </w:rPr>
              <w:t xml:space="preserve">ey refresh </w:t>
            </w:r>
            <w:r w:rsidR="00283523">
              <w:rPr>
                <w:rFonts w:eastAsiaTheme="minorEastAsia" w:cs="Arial"/>
                <w:lang w:eastAsia="zh-CN"/>
              </w:rPr>
              <w:t xml:space="preserve">is not needed for either multicast MRB and broadcast MRB (i.e. </w:t>
            </w:r>
            <w:r w:rsidR="00283523">
              <w:rPr>
                <w:rFonts w:eastAsiaTheme="minorEastAsia" w:cs="Arial" w:hint="eastAsia"/>
                <w:lang w:eastAsia="zh-CN"/>
              </w:rPr>
              <w:t>k</w:t>
            </w:r>
            <w:r w:rsidR="00283523">
              <w:rPr>
                <w:rFonts w:eastAsiaTheme="minorEastAsia" w:cs="Arial"/>
                <w:lang w:eastAsia="zh-CN"/>
              </w:rPr>
              <w:t xml:space="preserve">ey refresh is only for SRB or DRB). </w:t>
            </w:r>
            <w:r w:rsidR="003E7233">
              <w:rPr>
                <w:rFonts w:eastAsiaTheme="minorEastAsia" w:cs="Arial"/>
                <w:lang w:eastAsia="zh-CN"/>
              </w:rPr>
              <w:t xml:space="preserve">However, such kind of </w:t>
            </w:r>
            <w:r w:rsidR="00283523">
              <w:rPr>
                <w:rFonts w:eastAsiaTheme="minorEastAsia" w:cs="Arial"/>
                <w:lang w:eastAsia="zh-CN"/>
              </w:rPr>
              <w:t xml:space="preserve">clarification </w:t>
            </w:r>
            <w:r w:rsidR="00223A37">
              <w:rPr>
                <w:rFonts w:eastAsiaTheme="minorEastAsia" w:cs="Arial"/>
                <w:lang w:eastAsia="zh-CN"/>
              </w:rPr>
              <w:t>is missing</w:t>
            </w:r>
            <w:r w:rsidR="00FF4452">
              <w:rPr>
                <w:rFonts w:eastAsiaTheme="minorEastAsia" w:cs="Arial"/>
                <w:lang w:eastAsia="zh-CN"/>
              </w:rPr>
              <w:t xml:space="preserve"> in the current RRC spec.</w:t>
            </w:r>
            <w:r w:rsidR="00283523">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C9068" w14:textId="490F5157" w:rsidR="003950A7" w:rsidRDefault="006252C5" w:rsidP="00A82E9D">
            <w:pPr>
              <w:pStyle w:val="CRCoverPage"/>
              <w:spacing w:afterLines="50"/>
              <w:jc w:val="both"/>
            </w:pPr>
            <w:r>
              <w:rPr>
                <w:lang w:val="en-US" w:eastAsia="zh-CN"/>
              </w:rPr>
              <w:t xml:space="preserve">Clarify </w:t>
            </w:r>
            <w:r w:rsidR="006D6AD0" w:rsidRPr="006D6AD0">
              <w:rPr>
                <w:rFonts w:hint="eastAsia"/>
                <w:lang w:val="en-US" w:eastAsia="zh-CN"/>
              </w:rPr>
              <w:t>k</w:t>
            </w:r>
            <w:r w:rsidR="006D6AD0" w:rsidRPr="006D6AD0">
              <w:rPr>
                <w:lang w:val="en-US" w:eastAsia="zh-CN"/>
              </w:rPr>
              <w:t>ey refresh is only for SRB</w:t>
            </w:r>
            <w:r w:rsidR="002E5613">
              <w:rPr>
                <w:lang w:val="en-US" w:eastAsia="zh-CN"/>
              </w:rPr>
              <w:t>s</w:t>
            </w:r>
            <w:r w:rsidR="006D6AD0" w:rsidRPr="006D6AD0">
              <w:rPr>
                <w:lang w:val="en-US" w:eastAsia="zh-CN"/>
              </w:rPr>
              <w:t xml:space="preserve"> </w:t>
            </w:r>
            <w:r w:rsidR="002E5613">
              <w:rPr>
                <w:lang w:val="en-US" w:eastAsia="zh-CN"/>
              </w:rPr>
              <w:t>and</w:t>
            </w:r>
            <w:r w:rsidR="006D6AD0" w:rsidRPr="006D6AD0">
              <w:rPr>
                <w:lang w:val="en-US" w:eastAsia="zh-CN"/>
              </w:rPr>
              <w:t xml:space="preserve"> </w:t>
            </w:r>
            <w:proofErr w:type="spellStart"/>
            <w:r w:rsidR="006D6AD0" w:rsidRPr="006D6AD0">
              <w:rPr>
                <w:lang w:val="en-US" w:eastAsia="zh-CN"/>
              </w:rPr>
              <w:t>DRB</w:t>
            </w:r>
            <w:r w:rsidR="002E5613">
              <w:rPr>
                <w:lang w:val="en-US" w:eastAsia="zh-CN"/>
              </w:rPr>
              <w:t>d</w:t>
            </w:r>
            <w:proofErr w:type="spellEnd"/>
            <w:r w:rsidR="006D6AD0">
              <w:rPr>
                <w:lang w:val="en-US" w:eastAsia="zh-CN"/>
              </w:rPr>
              <w:t xml:space="preserve"> upon RRC reconfiguration</w:t>
            </w:r>
            <w:r w:rsidR="00465370">
              <w:t>.</w:t>
            </w:r>
            <w:r w:rsidR="00195188">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CB5F43A"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MR</w:t>
            </w:r>
            <w:r w:rsidR="001E0A75">
              <w:rPr>
                <w:rFonts w:ascii="Arial" w:eastAsiaTheme="minorEastAsia" w:hAnsi="Arial"/>
                <w:lang w:eastAsia="zh-CN"/>
              </w:rPr>
              <w:t>-</w:t>
            </w:r>
            <w:r w:rsidR="0015560A">
              <w:rPr>
                <w:rFonts w:ascii="Arial" w:eastAsiaTheme="minorEastAsia" w:hAnsi="Arial"/>
                <w:lang w:eastAsia="zh-CN"/>
              </w:rPr>
              <w:t>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213BE8D" w:rsidR="006A7247" w:rsidRDefault="005C1CCF" w:rsidP="00AF2C19">
            <w:pPr>
              <w:pStyle w:val="CRCoverPage"/>
              <w:spacing w:after="0"/>
              <w:rPr>
                <w:rFonts w:eastAsiaTheme="minorEastAsia" w:cs="Arial"/>
                <w:noProof/>
                <w:lang w:eastAsia="zh-CN"/>
              </w:rPr>
            </w:pPr>
            <w:r>
              <w:rPr>
                <w:lang w:val="en-US" w:eastAsia="zh-CN"/>
              </w:rPr>
              <w:t>NR 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4554CE54" w:rsidR="00195188" w:rsidRPr="00692C82" w:rsidRDefault="002E434C" w:rsidP="009C0CBD">
            <w:pPr>
              <w:pStyle w:val="CRCoverPage"/>
              <w:spacing w:after="0"/>
              <w:jc w:val="both"/>
              <w:rPr>
                <w:rFonts w:eastAsia="Malgun Gothic" w:cs="Arial"/>
              </w:rPr>
            </w:pPr>
            <w:r>
              <w:rPr>
                <w:rFonts w:eastAsia="宋体" w:cs="Arial"/>
                <w:noProof/>
                <w:lang w:eastAsia="zh-CN"/>
              </w:rPr>
              <w:t>T</w:t>
            </w:r>
            <w:r w:rsidRPr="00095A07">
              <w:rPr>
                <w:rFonts w:eastAsia="宋体" w:cs="Arial"/>
                <w:noProof/>
                <w:lang w:eastAsia="zh-CN"/>
              </w:rPr>
              <w: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D3A592C" w:rsidR="007E0EB8" w:rsidRPr="00A82E9D" w:rsidRDefault="007E0EB8" w:rsidP="00A82E9D">
            <w:pPr>
              <w:pStyle w:val="CRCoverPage"/>
              <w:spacing w:after="0"/>
              <w:jc w:val="both"/>
              <w:rPr>
                <w:rFonts w:eastAsiaTheme="minorEastAsia"/>
                <w:szCs w:val="22"/>
                <w:lang w:eastAsia="zh-CN"/>
              </w:rPr>
            </w:pPr>
            <w:r>
              <w:rPr>
                <w:rFonts w:eastAsiaTheme="minorEastAsia"/>
                <w:szCs w:val="22"/>
                <w:lang w:eastAsia="zh-CN"/>
              </w:rPr>
              <w:t xml:space="preserve">It is not clear whether key refresh can be applicable to multicast or broadcast MRB, from </w:t>
            </w:r>
            <w:r w:rsidR="000820F9">
              <w:rPr>
                <w:rFonts w:eastAsiaTheme="minorEastAsia"/>
                <w:szCs w:val="22"/>
                <w:lang w:eastAsia="zh-CN"/>
              </w:rPr>
              <w:t xml:space="preserve">the </w:t>
            </w:r>
            <w:r>
              <w:rPr>
                <w:rFonts w:eastAsiaTheme="minorEastAsia"/>
                <w:szCs w:val="22"/>
                <w:lang w:eastAsia="zh-CN"/>
              </w:rPr>
              <w:t xml:space="preserve">RRC point of view.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562380D5"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1056F2">
              <w:rPr>
                <w:rFonts w:eastAsiaTheme="minorEastAsia"/>
                <w:noProof/>
                <w:lang w:eastAsia="zh-CN"/>
              </w:rPr>
              <w:t>3.</w:t>
            </w:r>
            <w:r w:rsidR="00D00B69">
              <w:rPr>
                <w:rFonts w:eastAsiaTheme="minorEastAsia"/>
                <w:noProof/>
                <w:lang w:eastAsia="zh-CN"/>
              </w:rPr>
              <w:t>5</w:t>
            </w:r>
            <w:r w:rsidR="001056F2">
              <w:rPr>
                <w:rFonts w:eastAsiaTheme="minorEastAsia"/>
                <w:noProof/>
                <w:lang w:eastAsia="zh-CN"/>
              </w:rPr>
              <w:t>.</w:t>
            </w:r>
            <w:r w:rsidR="00D00B69">
              <w:rPr>
                <w:rFonts w:eastAsiaTheme="minorEastAsia"/>
                <w:noProof/>
                <w:lang w:eastAsia="zh-CN"/>
              </w:rPr>
              <w:t>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7A878A35" w14:textId="77777777" w:rsidR="00364FAA" w:rsidRPr="00F10B4F" w:rsidRDefault="00364FAA" w:rsidP="00364FAA">
      <w:pPr>
        <w:pStyle w:val="3"/>
        <w:rPr>
          <w:rFonts w:eastAsia="MS Mincho"/>
        </w:rPr>
      </w:pPr>
      <w:bookmarkStart w:id="1" w:name="_Toc60776757"/>
      <w:bookmarkStart w:id="2" w:name="_Toc131064396"/>
      <w:r w:rsidRPr="00F10B4F">
        <w:rPr>
          <w:rFonts w:eastAsia="MS Mincho"/>
        </w:rPr>
        <w:t>5.3.5</w:t>
      </w:r>
      <w:r w:rsidRPr="00F10B4F">
        <w:rPr>
          <w:rFonts w:eastAsia="MS Mincho"/>
        </w:rPr>
        <w:tab/>
        <w:t>RRC reconfiguration</w:t>
      </w:r>
      <w:bookmarkEnd w:id="1"/>
      <w:bookmarkEnd w:id="2"/>
    </w:p>
    <w:p w14:paraId="3CCE1E19" w14:textId="77777777" w:rsidR="00364FAA" w:rsidRPr="00F10B4F" w:rsidRDefault="00364FAA" w:rsidP="00364FAA">
      <w:pPr>
        <w:pStyle w:val="4"/>
        <w:rPr>
          <w:rFonts w:eastAsia="MS Mincho"/>
        </w:rPr>
      </w:pPr>
      <w:bookmarkStart w:id="3" w:name="_Toc60776758"/>
      <w:bookmarkStart w:id="4" w:name="_Toc131064397"/>
      <w:r w:rsidRPr="00F10B4F">
        <w:rPr>
          <w:rFonts w:eastAsia="MS Mincho"/>
        </w:rPr>
        <w:t>5.3.5.1</w:t>
      </w:r>
      <w:r w:rsidRPr="00F10B4F">
        <w:rPr>
          <w:rFonts w:eastAsia="MS Mincho"/>
        </w:rPr>
        <w:tab/>
        <w:t>General</w:t>
      </w:r>
      <w:bookmarkEnd w:id="3"/>
      <w:bookmarkEnd w:id="4"/>
    </w:p>
    <w:p w14:paraId="4A656EE3" w14:textId="77777777" w:rsidR="00364FAA" w:rsidRPr="00F10B4F" w:rsidRDefault="00364FAA" w:rsidP="00364FAA">
      <w:pPr>
        <w:pStyle w:val="TH"/>
      </w:pPr>
      <w:r w:rsidRPr="00F10B4F">
        <w:rPr>
          <w:noProof/>
        </w:rPr>
        <w:object w:dxaOrig="4485" w:dyaOrig="2130" w14:anchorId="21FC9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45pt" o:ole="">
            <v:imagedata r:id="rId12" o:title=""/>
          </v:shape>
          <o:OLEObject Type="Embed" ProgID="Mscgen.Chart" ShapeID="_x0000_i1025" DrawAspect="Content" ObjectID="_1742395515" r:id="rId13"/>
        </w:object>
      </w:r>
    </w:p>
    <w:p w14:paraId="305BD115" w14:textId="77777777" w:rsidR="00364FAA" w:rsidRPr="00F10B4F" w:rsidRDefault="00364FAA" w:rsidP="00364FAA">
      <w:pPr>
        <w:pStyle w:val="TF"/>
      </w:pPr>
      <w:r w:rsidRPr="00F10B4F">
        <w:t>Figure 5.3.5.1-1: RRC reconfiguration, successful</w:t>
      </w:r>
    </w:p>
    <w:p w14:paraId="4D70EB91" w14:textId="77777777" w:rsidR="00364FAA" w:rsidRPr="00F10B4F" w:rsidRDefault="00364FAA" w:rsidP="00364FAA">
      <w:pPr>
        <w:pStyle w:val="TH"/>
      </w:pPr>
      <w:r w:rsidRPr="00F10B4F">
        <w:rPr>
          <w:noProof/>
        </w:rPr>
        <w:object w:dxaOrig="4605" w:dyaOrig="2190" w14:anchorId="7221174B">
          <v:shape id="_x0000_i1026" type="#_x0000_t75" style="width:230.4pt;height:109.55pt" o:ole="">
            <v:imagedata r:id="rId14" o:title=""/>
          </v:shape>
          <o:OLEObject Type="Embed" ProgID="Mscgen.Chart" ShapeID="_x0000_i1026" DrawAspect="Content" ObjectID="_1742395516" r:id="rId15"/>
        </w:object>
      </w:r>
    </w:p>
    <w:p w14:paraId="000A0AD2" w14:textId="77777777" w:rsidR="00364FAA" w:rsidRPr="00F10B4F" w:rsidRDefault="00364FAA" w:rsidP="00364FAA">
      <w:pPr>
        <w:pStyle w:val="TF"/>
      </w:pPr>
      <w:r w:rsidRPr="00F10B4F">
        <w:t>Figure 5.3.5.1-2: RRC reconfiguration, failure</w:t>
      </w:r>
    </w:p>
    <w:p w14:paraId="1C4DD868" w14:textId="77777777" w:rsidR="00364FAA" w:rsidRPr="00F10B4F" w:rsidRDefault="00364FAA" w:rsidP="00364FAA">
      <w:r w:rsidRPr="00F10B4F">
        <w:t>The purpose of this procedure is to modify an RRC connection, e.g. to establish/modify/release RBs</w:t>
      </w:r>
      <w:r w:rsidRPr="00F10B4F">
        <w:rPr>
          <w:rFonts w:eastAsia="宋体"/>
          <w:lang w:eastAsia="zh-CN"/>
        </w:rPr>
        <w:t>/BH RLC channels/</w:t>
      </w:r>
      <w:proofErr w:type="spellStart"/>
      <w:r w:rsidRPr="00F10B4F">
        <w:rPr>
          <w:rFonts w:eastAsia="宋体"/>
          <w:lang w:eastAsia="zh-CN"/>
        </w:rPr>
        <w:t>Uu</w:t>
      </w:r>
      <w:proofErr w:type="spellEnd"/>
      <w:r w:rsidRPr="00F10B4F">
        <w:rPr>
          <w:rFonts w:eastAsia="宋体"/>
          <w:lang w:eastAsia="zh-CN"/>
        </w:rPr>
        <w:t xml:space="preserve"> Relay RLC channels/PC5 Relay RLC channels</w:t>
      </w:r>
      <w:r w:rsidRPr="00F10B4F">
        <w:t xml:space="preserve">, to perform reconfiguration with sync, to setup/modify/release measurements, to add/modify/release </w:t>
      </w:r>
      <w:proofErr w:type="spellStart"/>
      <w:r w:rsidRPr="00F10B4F">
        <w:t>SCells</w:t>
      </w:r>
      <w:proofErr w:type="spellEnd"/>
      <w:r w:rsidRPr="00F10B4F">
        <w:t xml:space="preserve"> and cell groups, to add/modify/release conditional handover configuration, to add/modify/release conditional </w:t>
      </w:r>
      <w:proofErr w:type="spellStart"/>
      <w:r w:rsidRPr="00F10B4F">
        <w:t>PSCell</w:t>
      </w:r>
      <w:proofErr w:type="spellEnd"/>
      <w:r w:rsidRPr="00F10B4F">
        <w:t xml:space="preserve"> change or conditional </w:t>
      </w:r>
      <w:proofErr w:type="spellStart"/>
      <w:r w:rsidRPr="00F10B4F">
        <w:t>PSCell</w:t>
      </w:r>
      <w:proofErr w:type="spellEnd"/>
      <w:r w:rsidRPr="00F10B4F">
        <w:t xml:space="preserve"> addition configuration. As part of the procedure, NAS dedicated information may be transferred from the Network to the UE.</w:t>
      </w:r>
    </w:p>
    <w:p w14:paraId="7173D782" w14:textId="77777777" w:rsidR="00364FAA" w:rsidRPr="00F10B4F" w:rsidRDefault="00364FAA" w:rsidP="00364FAA">
      <w:pPr>
        <w:rPr>
          <w:lang w:eastAsia="fi-FI"/>
        </w:rPr>
      </w:pPr>
      <w:r w:rsidRPr="00F10B4F">
        <w:t>RRC reconfiguration to perform reconfiguration with sync includes, but is not limited to, the following cases:</w:t>
      </w:r>
    </w:p>
    <w:p w14:paraId="041F99E1" w14:textId="00EDE017" w:rsidR="00364FAA" w:rsidRPr="00F10B4F" w:rsidRDefault="00364FAA" w:rsidP="00364FAA">
      <w:pPr>
        <w:pStyle w:val="B1"/>
      </w:pPr>
      <w:r w:rsidRPr="00F10B4F">
        <w:t>-</w:t>
      </w:r>
      <w:r w:rsidRPr="00F10B4F">
        <w:tab/>
        <w:t xml:space="preserve">reconfiguration with sync and security key refresh, involving RA to the </w:t>
      </w:r>
      <w:proofErr w:type="spellStart"/>
      <w:r w:rsidRPr="00F10B4F">
        <w:t>PCell</w:t>
      </w:r>
      <w:proofErr w:type="spellEnd"/>
      <w:r w:rsidRPr="00F10B4F">
        <w:t>/</w:t>
      </w:r>
      <w:proofErr w:type="spellStart"/>
      <w:r w:rsidRPr="00F10B4F">
        <w:t>PSCell</w:t>
      </w:r>
      <w:proofErr w:type="spellEnd"/>
      <w:r w:rsidRPr="00F10B4F">
        <w:t>, MAC reset, refresh of security</w:t>
      </w:r>
      <w:ins w:id="5" w:author="vivo (Stephen)" w:date="2023-04-03T23:16:00Z">
        <w:r>
          <w:t xml:space="preserve"> (for SRB</w:t>
        </w:r>
      </w:ins>
      <w:ins w:id="6" w:author="vivo (Stephen)" w:date="2023-04-05T13:31:00Z">
        <w:r w:rsidR="00097E95">
          <w:t>s</w:t>
        </w:r>
      </w:ins>
      <w:ins w:id="7" w:author="vivo (Stephen)" w:date="2023-04-03T23:16:00Z">
        <w:r>
          <w:t xml:space="preserve"> </w:t>
        </w:r>
      </w:ins>
      <w:ins w:id="8" w:author="vivo (Stephen)" w:date="2023-04-05T13:31:00Z">
        <w:r w:rsidR="00097E95">
          <w:t>and</w:t>
        </w:r>
      </w:ins>
      <w:ins w:id="9" w:author="vivo (Stephen)" w:date="2023-04-03T23:16:00Z">
        <w:r>
          <w:t xml:space="preserve"> DRB</w:t>
        </w:r>
      </w:ins>
      <w:ins w:id="10" w:author="vivo (Stephen)" w:date="2023-04-05T13:31:00Z">
        <w:r w:rsidR="00097E95">
          <w:t>s</w:t>
        </w:r>
      </w:ins>
      <w:ins w:id="11" w:author="vivo (Stephen)" w:date="2023-04-03T23:16:00Z">
        <w:r>
          <w:t>)</w:t>
        </w:r>
      </w:ins>
      <w:r w:rsidRPr="00F10B4F">
        <w:t xml:space="preserve"> </w:t>
      </w:r>
      <w:r w:rsidRPr="00F10B4F">
        <w:rPr>
          <w:rFonts w:eastAsia="宋体"/>
        </w:rPr>
        <w:t xml:space="preserve">and </w:t>
      </w:r>
      <w:r w:rsidRPr="00F10B4F">
        <w:t>re-establishment of RLC and PDCP triggered by explicit indicators;</w:t>
      </w:r>
    </w:p>
    <w:p w14:paraId="4B5F05C2" w14:textId="77777777" w:rsidR="00364FAA" w:rsidRPr="00F10B4F" w:rsidRDefault="00364FAA" w:rsidP="00364FAA">
      <w:pPr>
        <w:pStyle w:val="B1"/>
      </w:pPr>
      <w:r w:rsidRPr="00F10B4F">
        <w:t>-</w:t>
      </w:r>
      <w:r w:rsidRPr="00F10B4F">
        <w:tab/>
        <w:t xml:space="preserve">reconfiguration with sync but without security key refresh, involving RA to the </w:t>
      </w:r>
      <w:proofErr w:type="spellStart"/>
      <w:r w:rsidRPr="00F10B4F">
        <w:t>PCell</w:t>
      </w:r>
      <w:proofErr w:type="spellEnd"/>
      <w:r w:rsidRPr="00F10B4F">
        <w:t>/</w:t>
      </w:r>
      <w:proofErr w:type="spellStart"/>
      <w:r w:rsidRPr="00F10B4F">
        <w:t>PSCell</w:t>
      </w:r>
      <w:proofErr w:type="spellEnd"/>
      <w:r w:rsidRPr="00F10B4F">
        <w:t>, MAC reset and RLC re-establishment and PDCP data recovery (for AM DRB or AM MRB) triggered by explicit indicators.</w:t>
      </w:r>
    </w:p>
    <w:p w14:paraId="176CC616" w14:textId="77777777" w:rsidR="00364FAA" w:rsidRPr="00F10B4F" w:rsidRDefault="00364FAA" w:rsidP="00364FAA">
      <w:pPr>
        <w:pStyle w:val="B1"/>
      </w:pPr>
      <w:r w:rsidRPr="00F10B4F">
        <w:t>-</w:t>
      </w:r>
      <w:r w:rsidRPr="00F10B4F">
        <w:tab/>
        <w:t xml:space="preserve">reconfiguration with sync for DAPS and security key refresh, involving RA to the target </w:t>
      </w:r>
      <w:proofErr w:type="spellStart"/>
      <w:r w:rsidRPr="00F10B4F">
        <w:t>PCell</w:t>
      </w:r>
      <w:proofErr w:type="spellEnd"/>
      <w:r w:rsidRPr="00F10B4F">
        <w:t>, establishment of target MAC, and</w:t>
      </w:r>
    </w:p>
    <w:p w14:paraId="42F7EEF7" w14:textId="28F6ECB9" w:rsidR="00364FAA" w:rsidRPr="00F10B4F" w:rsidRDefault="00364FAA" w:rsidP="00364FAA">
      <w:pPr>
        <w:pStyle w:val="B2"/>
      </w:pPr>
      <w:r w:rsidRPr="00F10B4F">
        <w:t>-</w:t>
      </w:r>
      <w:r w:rsidRPr="00F10B4F">
        <w:tab/>
        <w:t>for non-DAPS bearer: refresh of security</w:t>
      </w:r>
      <w:ins w:id="12" w:author="vivo (Stephen)" w:date="2023-04-06T17:15:00Z">
        <w:r w:rsidR="00CD03E7">
          <w:t xml:space="preserve"> (for SRBs and DRBs)</w:t>
        </w:r>
      </w:ins>
      <w:r w:rsidRPr="00F10B4F">
        <w:t xml:space="preserve"> and re-establishment of RLC and PDCP triggered by explicit indicators;</w:t>
      </w:r>
    </w:p>
    <w:p w14:paraId="3C9763AE" w14:textId="77777777" w:rsidR="00364FAA" w:rsidRPr="00F10B4F" w:rsidRDefault="00364FAA" w:rsidP="00364FAA">
      <w:pPr>
        <w:pStyle w:val="B2"/>
      </w:pPr>
      <w:r w:rsidRPr="00F10B4F">
        <w:t>-</w:t>
      </w:r>
      <w:r w:rsidRPr="00F10B4F">
        <w:tab/>
        <w:t xml:space="preserve">for DAPS bearer: establishment of RLC for the target </w:t>
      </w:r>
      <w:proofErr w:type="spellStart"/>
      <w:r w:rsidRPr="00F10B4F">
        <w:t>PCell</w:t>
      </w:r>
      <w:proofErr w:type="spellEnd"/>
      <w:r w:rsidRPr="00F10B4F">
        <w:t xml:space="preserve">, refresh of security and reconfiguration of PDCP to add the ciphering function, the integrity protection function and ROHC function of the target </w:t>
      </w:r>
      <w:proofErr w:type="spellStart"/>
      <w:r w:rsidRPr="00F10B4F">
        <w:t>PCell</w:t>
      </w:r>
      <w:proofErr w:type="spellEnd"/>
      <w:r w:rsidRPr="00F10B4F">
        <w:t>;</w:t>
      </w:r>
    </w:p>
    <w:p w14:paraId="16D7DDE9" w14:textId="77777777" w:rsidR="00364FAA" w:rsidRPr="00F10B4F" w:rsidRDefault="00364FAA" w:rsidP="00364FAA">
      <w:pPr>
        <w:pStyle w:val="B2"/>
      </w:pPr>
      <w:r w:rsidRPr="00F10B4F">
        <w:t>-</w:t>
      </w:r>
      <w:r w:rsidRPr="00F10B4F">
        <w:tab/>
        <w:t xml:space="preserve">for SRB: refresh of security and establishment of RLC and PDCP for the target </w:t>
      </w:r>
      <w:proofErr w:type="spellStart"/>
      <w:r w:rsidRPr="00F10B4F">
        <w:t>PCell</w:t>
      </w:r>
      <w:proofErr w:type="spellEnd"/>
      <w:r w:rsidRPr="00F10B4F">
        <w:t>;</w:t>
      </w:r>
    </w:p>
    <w:p w14:paraId="7268E2FF" w14:textId="77777777" w:rsidR="00364FAA" w:rsidRPr="00F10B4F" w:rsidRDefault="00364FAA" w:rsidP="00364FAA">
      <w:pPr>
        <w:pStyle w:val="B1"/>
      </w:pPr>
      <w:r w:rsidRPr="00F10B4F">
        <w:t>-</w:t>
      </w:r>
      <w:r w:rsidRPr="00F10B4F">
        <w:tab/>
        <w:t xml:space="preserve">reconfiguration with sync for DAPS but without security key refresh, involving RA to the target </w:t>
      </w:r>
      <w:proofErr w:type="spellStart"/>
      <w:r w:rsidRPr="00F10B4F">
        <w:t>PCell</w:t>
      </w:r>
      <w:proofErr w:type="spellEnd"/>
      <w:r w:rsidRPr="00F10B4F">
        <w:t>, establishment of target MAC, and</w:t>
      </w:r>
    </w:p>
    <w:p w14:paraId="3CD9490C" w14:textId="77777777" w:rsidR="00364FAA" w:rsidRPr="00F10B4F" w:rsidRDefault="00364FAA" w:rsidP="00364FAA">
      <w:pPr>
        <w:pStyle w:val="B2"/>
      </w:pPr>
      <w:r w:rsidRPr="00F10B4F">
        <w:t>-</w:t>
      </w:r>
      <w:r w:rsidRPr="00F10B4F">
        <w:tab/>
        <w:t>for non-DAPS bearer: RLC re-establishment and PDCP data recovery (for AM DRB or AM MRB) triggered by explicit indicators.</w:t>
      </w:r>
    </w:p>
    <w:p w14:paraId="76D4274D" w14:textId="77777777" w:rsidR="00364FAA" w:rsidRPr="00F10B4F" w:rsidRDefault="00364FAA" w:rsidP="00364FAA">
      <w:pPr>
        <w:pStyle w:val="B2"/>
      </w:pPr>
      <w:r w:rsidRPr="00F10B4F">
        <w:lastRenderedPageBreak/>
        <w:t>-</w:t>
      </w:r>
      <w:r w:rsidRPr="00F10B4F">
        <w:tab/>
        <w:t xml:space="preserve">for DAPS bearer: establishment of RLC for target </w:t>
      </w:r>
      <w:proofErr w:type="spellStart"/>
      <w:r w:rsidRPr="00F10B4F">
        <w:t>PCell</w:t>
      </w:r>
      <w:proofErr w:type="spellEnd"/>
      <w:r w:rsidRPr="00F10B4F">
        <w:t xml:space="preserve">, reconfiguration of PDCP to add the ciphering function, the integrity protection function and ROHC function of the target </w:t>
      </w:r>
      <w:proofErr w:type="spellStart"/>
      <w:r w:rsidRPr="00F10B4F">
        <w:t>PCell</w:t>
      </w:r>
      <w:proofErr w:type="spellEnd"/>
      <w:r w:rsidRPr="00F10B4F">
        <w:t>;</w:t>
      </w:r>
    </w:p>
    <w:p w14:paraId="43F49BED" w14:textId="77777777" w:rsidR="00364FAA" w:rsidRPr="00F10B4F" w:rsidRDefault="00364FAA" w:rsidP="00364FAA">
      <w:pPr>
        <w:pStyle w:val="B2"/>
      </w:pPr>
      <w:r w:rsidRPr="00F10B4F">
        <w:t>-</w:t>
      </w:r>
      <w:r w:rsidRPr="00F10B4F">
        <w:tab/>
        <w:t xml:space="preserve">for SRB: establishment of RLC and PDCP for the target </w:t>
      </w:r>
      <w:proofErr w:type="spellStart"/>
      <w:r w:rsidRPr="00F10B4F">
        <w:t>PCell</w:t>
      </w:r>
      <w:proofErr w:type="spellEnd"/>
      <w:r w:rsidRPr="00F10B4F">
        <w:t>.</w:t>
      </w:r>
    </w:p>
    <w:p w14:paraId="1A0E9CC1" w14:textId="77777777" w:rsidR="00364FAA" w:rsidRPr="00F10B4F" w:rsidRDefault="00364FAA" w:rsidP="00364FAA">
      <w:pPr>
        <w:pStyle w:val="B1"/>
      </w:pPr>
      <w:r w:rsidRPr="00F10B4F">
        <w:t>-</w:t>
      </w:r>
      <w:r w:rsidRPr="00F10B4F">
        <w:tab/>
        <w:t>reconfiguration with sync for direct-to-indirect path switch, not involving RA at target side, involving re-establishment of PDCP /PDCP data recovery (for AM DRB) triggered by explicit indicators.</w:t>
      </w:r>
    </w:p>
    <w:p w14:paraId="12541090" w14:textId="5B6F86DA" w:rsidR="004D03E6" w:rsidRDefault="00364FAA" w:rsidP="00364FAA">
      <w:r w:rsidRPr="00F10B4F">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w:t>
      </w:r>
      <w:proofErr w:type="spellStart"/>
      <w:r w:rsidRPr="00F10B4F">
        <w:t>K</w:t>
      </w:r>
      <w:r w:rsidRPr="00F10B4F">
        <w:rPr>
          <w:vertAlign w:val="subscript"/>
        </w:rPr>
        <w:t>gNB</w:t>
      </w:r>
      <w:proofErr w:type="spellEnd"/>
      <w:r w:rsidRPr="00F10B4F">
        <w:t xml:space="preserve"> or SRB3, and to reconfigure SDAP for DRBs associated with S-</w:t>
      </w:r>
      <w:proofErr w:type="spellStart"/>
      <w:r w:rsidRPr="00F10B4F">
        <w:t>K</w:t>
      </w:r>
      <w:r w:rsidRPr="00F10B4F">
        <w:rPr>
          <w:vertAlign w:val="subscript"/>
        </w:rPr>
        <w:t>gNB</w:t>
      </w:r>
      <w:proofErr w:type="spellEnd"/>
      <w:r w:rsidRPr="00F10B4F">
        <w:t xml:space="preserve"> in NGEN-DC and NR-DC, and to add/modify/release conditional </w:t>
      </w:r>
      <w:proofErr w:type="spellStart"/>
      <w:r w:rsidRPr="00F10B4F">
        <w:t>PSCell</w:t>
      </w:r>
      <w:proofErr w:type="spellEnd"/>
      <w:r w:rsidRPr="00F10B4F">
        <w:t xml:space="preserve"> change configuration, provided that the (re-)configuration does not require any MN involvement, and to transmit RRC messages between the MN and the UE during fast MCG link recovery. In (NG)EN-DC and NR-DC, only </w:t>
      </w:r>
      <w:proofErr w:type="spellStart"/>
      <w:r w:rsidRPr="00F10B4F">
        <w:rPr>
          <w:i/>
        </w:rPr>
        <w:t>measConfig</w:t>
      </w:r>
      <w:proofErr w:type="spellEnd"/>
      <w:r w:rsidRPr="00F10B4F">
        <w:t xml:space="preserve">, </w:t>
      </w:r>
      <w:proofErr w:type="spellStart"/>
      <w:r w:rsidRPr="00F10B4F">
        <w:rPr>
          <w:i/>
        </w:rPr>
        <w:t>radioBearerConfig</w:t>
      </w:r>
      <w:proofErr w:type="spellEnd"/>
      <w:r w:rsidRPr="00F10B4F">
        <w:rPr>
          <w:i/>
          <w:lang w:eastAsia="zh-CN"/>
        </w:rPr>
        <w:t xml:space="preserve">, </w:t>
      </w:r>
      <w:proofErr w:type="spellStart"/>
      <w:r w:rsidRPr="00F10B4F">
        <w:rPr>
          <w:i/>
          <w:lang w:eastAsia="zh-CN"/>
        </w:rPr>
        <w:t>conditionalReconfiguration</w:t>
      </w:r>
      <w:proofErr w:type="spellEnd"/>
      <w:r w:rsidRPr="00F10B4F">
        <w:rPr>
          <w:i/>
          <w:lang w:eastAsia="zh-CN"/>
        </w:rPr>
        <w:t xml:space="preserve">, </w:t>
      </w:r>
      <w:r w:rsidRPr="00F10B4F">
        <w:rPr>
          <w:i/>
          <w:iCs/>
        </w:rPr>
        <w:t>bap-Config</w:t>
      </w:r>
      <w:r w:rsidRPr="00F10B4F">
        <w:rPr>
          <w:rFonts w:eastAsia="宋体"/>
          <w:lang w:eastAsia="zh-CN"/>
        </w:rPr>
        <w:t xml:space="preserve">, </w:t>
      </w:r>
      <w:proofErr w:type="spellStart"/>
      <w:r w:rsidRPr="00F10B4F">
        <w:rPr>
          <w:i/>
          <w:iCs/>
        </w:rPr>
        <w:t>iab</w:t>
      </w:r>
      <w:proofErr w:type="spellEnd"/>
      <w:r w:rsidRPr="00F10B4F">
        <w:rPr>
          <w:i/>
          <w:iCs/>
        </w:rPr>
        <w:t>-IP-</w:t>
      </w:r>
      <w:proofErr w:type="spellStart"/>
      <w:r w:rsidRPr="00F10B4F">
        <w:rPr>
          <w:i/>
          <w:iCs/>
        </w:rPr>
        <w:t>AddressConfiguration</w:t>
      </w:r>
      <w:r w:rsidRPr="00F10B4F">
        <w:rPr>
          <w:rFonts w:eastAsia="宋体"/>
          <w:i/>
          <w:iCs/>
          <w:lang w:eastAsia="zh-CN"/>
        </w:rPr>
        <w:t>List</w:t>
      </w:r>
      <w:proofErr w:type="spellEnd"/>
      <w:r w:rsidRPr="00F10B4F">
        <w:rPr>
          <w:rFonts w:eastAsia="宋体"/>
          <w:i/>
          <w:iCs/>
          <w:lang w:eastAsia="zh-CN"/>
        </w:rPr>
        <w:t>,</w:t>
      </w:r>
      <w:r w:rsidRPr="00F10B4F">
        <w:rPr>
          <w:i/>
          <w:lang w:eastAsia="zh-CN"/>
        </w:rPr>
        <w:t xml:space="preserve"> </w:t>
      </w:r>
      <w:proofErr w:type="spellStart"/>
      <w:r w:rsidRPr="00F10B4F">
        <w:rPr>
          <w:i/>
          <w:lang w:eastAsia="zh-CN"/>
        </w:rPr>
        <w:t>otherConfig</w:t>
      </w:r>
      <w:proofErr w:type="spellEnd"/>
      <w:r w:rsidRPr="00F10B4F">
        <w:t xml:space="preserve"> and/or </w:t>
      </w:r>
      <w:proofErr w:type="spellStart"/>
      <w:r w:rsidRPr="00F10B4F">
        <w:rPr>
          <w:i/>
        </w:rPr>
        <w:t>secondaryCellGroup</w:t>
      </w:r>
      <w:proofErr w:type="spellEnd"/>
      <w:r w:rsidRPr="00F10B4F">
        <w:t xml:space="preserve"> are included in </w:t>
      </w:r>
      <w:proofErr w:type="spellStart"/>
      <w:r w:rsidRPr="00F10B4F">
        <w:rPr>
          <w:i/>
        </w:rPr>
        <w:t>RRCReconfiguration</w:t>
      </w:r>
      <w:proofErr w:type="spellEnd"/>
      <w:r w:rsidRPr="00F10B4F">
        <w:t xml:space="preserve"> received via SRB3, except when </w:t>
      </w:r>
      <w:proofErr w:type="spellStart"/>
      <w:r w:rsidRPr="00F10B4F">
        <w:rPr>
          <w:i/>
          <w:iCs/>
        </w:rPr>
        <w:t>RRCReconfiguration</w:t>
      </w:r>
      <w:proofErr w:type="spellEnd"/>
      <w:r w:rsidRPr="00F10B4F">
        <w:t xml:space="preserve"> is received within </w:t>
      </w:r>
      <w:proofErr w:type="spellStart"/>
      <w:r w:rsidRPr="00F10B4F">
        <w:rPr>
          <w:i/>
          <w:iCs/>
        </w:rPr>
        <w:t>DLInformationTransferMRDC</w:t>
      </w:r>
      <w:proofErr w:type="spellEnd"/>
      <w:r w:rsidRPr="00F10B4F">
        <w:t>.</w:t>
      </w:r>
    </w:p>
    <w:p w14:paraId="064CF207" w14:textId="678F3CC8" w:rsidR="00EB048E" w:rsidRPr="00EB048E" w:rsidRDefault="00435E31" w:rsidP="00AD6D9B">
      <w:pPr>
        <w:pStyle w:val="Note-Boxed"/>
        <w:tabs>
          <w:tab w:val="left" w:pos="2995"/>
          <w:tab w:val="center" w:pos="4819"/>
        </w:tabs>
        <w:adjustRightInd w:val="0"/>
        <w:snapToGrid w:val="0"/>
        <w:spacing w:before="0" w:after="120" w:line="240" w:lineRule="auto"/>
        <w:jc w:val="center"/>
        <w:rPr>
          <w:rFonts w:eastAsia="Malgun Gothic"/>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w:t>
      </w:r>
      <w:r w:rsidR="00CB5F79">
        <w:rPr>
          <w:rFonts w:ascii="Times New Roman" w:hAnsi="Times New Roman" w:cs="Times New Roman"/>
          <w:b/>
          <w:lang w:val="en-US"/>
        </w:rPr>
        <w:t>E</w:t>
      </w:r>
    </w:p>
    <w:sectPr w:rsidR="00EB048E" w:rsidRPr="00EB048E" w:rsidSect="00AD6D9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DFC88" w14:textId="77777777" w:rsidR="00CD1E6E" w:rsidRDefault="00CD1E6E">
      <w:r>
        <w:separator/>
      </w:r>
    </w:p>
  </w:endnote>
  <w:endnote w:type="continuationSeparator" w:id="0">
    <w:p w14:paraId="50E87BF8" w14:textId="77777777" w:rsidR="00CD1E6E" w:rsidRDefault="00CD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3F2D" w14:textId="77777777" w:rsidR="00CD1E6E" w:rsidRDefault="00CD1E6E">
      <w:r>
        <w:separator/>
      </w:r>
    </w:p>
  </w:footnote>
  <w:footnote w:type="continuationSeparator" w:id="0">
    <w:p w14:paraId="1DBE73CF" w14:textId="77777777" w:rsidR="00CD1E6E" w:rsidRDefault="00CD1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34C"/>
    <w:rsid w:val="002E470B"/>
    <w:rsid w:val="002E4AC6"/>
    <w:rsid w:val="002E55E5"/>
    <w:rsid w:val="002E5613"/>
    <w:rsid w:val="002E564F"/>
    <w:rsid w:val="002E5B8A"/>
    <w:rsid w:val="002F2006"/>
    <w:rsid w:val="002F244B"/>
    <w:rsid w:val="002F2512"/>
    <w:rsid w:val="002F25F6"/>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25F"/>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35E31"/>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0899"/>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156A"/>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5B8B"/>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A7B26"/>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E0A"/>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0CBD"/>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2E9D"/>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D6D9B"/>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5F79"/>
    <w:rsid w:val="00CB620D"/>
    <w:rsid w:val="00CB639B"/>
    <w:rsid w:val="00CB6CB5"/>
    <w:rsid w:val="00CB7656"/>
    <w:rsid w:val="00CB7E17"/>
    <w:rsid w:val="00CC0B98"/>
    <w:rsid w:val="00CC0DB5"/>
    <w:rsid w:val="00CC2E0D"/>
    <w:rsid w:val="00CC5026"/>
    <w:rsid w:val="00CC56F6"/>
    <w:rsid w:val="00CC637E"/>
    <w:rsid w:val="00CD039F"/>
    <w:rsid w:val="00CD03E7"/>
    <w:rsid w:val="00CD0F0E"/>
    <w:rsid w:val="00CD0F21"/>
    <w:rsid w:val="00CD1E6E"/>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2D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2A6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ACD"/>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5B13"/>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B7A65"/>
    <w:rsid w:val="00FC0316"/>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4452"/>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5300-03D8-4F83-A098-1C320441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2228</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1253</cp:revision>
  <dcterms:created xsi:type="dcterms:W3CDTF">2020-08-06T08:43:00Z</dcterms:created>
  <dcterms:modified xsi:type="dcterms:W3CDTF">2023-04-07T09:59:00Z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